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05AF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w:t>
      </w:r>
      <w:r w:rsidR="005A0A5F" w:rsidRPr="00762963">
        <w:rPr>
          <w:rFonts w:eastAsia="Arial Unicode MS" w:cs="Arial"/>
          <w:b/>
          <w:bCs/>
          <w:color w:val="000000"/>
          <w:sz w:val="24"/>
          <w:lang w:eastAsia="ja-JP"/>
        </w:rPr>
        <w:t>14</w:t>
      </w:r>
      <w:r w:rsidR="005A0A5F">
        <w:rPr>
          <w:rFonts w:eastAsia="Arial Unicode MS" w:cs="Arial"/>
          <w:b/>
          <w:bCs/>
          <w:color w:val="000000"/>
          <w:sz w:val="24"/>
          <w:lang w:eastAsia="ja-JP"/>
        </w:rPr>
        <w:t>5</w:t>
      </w:r>
      <w:r w:rsidR="005A0A5F" w:rsidRPr="00762963">
        <w:rPr>
          <w:rFonts w:eastAsia="Arial Unicode MS" w:cs="Arial"/>
          <w:b/>
          <w:bCs/>
          <w:color w:val="000000"/>
          <w:sz w:val="24"/>
          <w:lang w:eastAsia="ja-JP"/>
        </w:rPr>
        <w:t xml:space="preserve">E </w:t>
      </w:r>
      <w:r w:rsidRPr="00762963">
        <w:rPr>
          <w:rFonts w:eastAsia="Arial Unicode MS" w:cs="Arial"/>
          <w:b/>
          <w:bCs/>
          <w:color w:val="000000"/>
          <w:sz w:val="24"/>
          <w:lang w:eastAsia="ja-JP"/>
        </w:rPr>
        <w:t>e-meeting</w:t>
      </w:r>
      <w:r w:rsidR="001E41F3">
        <w:rPr>
          <w:b/>
          <w:i/>
          <w:noProof/>
          <w:sz w:val="28"/>
        </w:rPr>
        <w:tab/>
      </w:r>
      <w:r w:rsidR="001B68B4" w:rsidRPr="001B68B4">
        <w:rPr>
          <w:rFonts w:eastAsia="宋体"/>
          <w:b/>
          <w:i/>
          <w:noProof/>
          <w:sz w:val="28"/>
        </w:rPr>
        <w:t>S2-2104133</w:t>
      </w:r>
      <w:bookmarkStart w:id="0" w:name="_GoBack"/>
      <w:bookmarkEnd w:id="0"/>
    </w:p>
    <w:p w14:paraId="7CB45193" w14:textId="7A324573"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May 17</w:t>
      </w:r>
      <w:r w:rsidR="005A0A5F" w:rsidRPr="00762963">
        <w:rPr>
          <w:rFonts w:eastAsia="Arial Unicode MS" w:cs="Arial"/>
          <w:b/>
          <w:bCs/>
          <w:color w:val="000000"/>
          <w:sz w:val="24"/>
          <w:lang w:eastAsia="ja-JP"/>
        </w:rPr>
        <w:t xml:space="preserve"> </w:t>
      </w:r>
      <w:r w:rsidRPr="00762963">
        <w:rPr>
          <w:rFonts w:eastAsia="Arial Unicode MS" w:cs="Arial"/>
          <w:b/>
          <w:bCs/>
          <w:color w:val="000000"/>
          <w:sz w:val="24"/>
          <w:lang w:eastAsia="ja-JP"/>
        </w:rPr>
        <w:t xml:space="preserve">– </w:t>
      </w:r>
      <w:r w:rsidR="005A0A5F">
        <w:rPr>
          <w:rFonts w:eastAsia="Arial Unicode MS" w:cs="Arial"/>
          <w:b/>
          <w:bCs/>
          <w:color w:val="000000"/>
          <w:sz w:val="24"/>
          <w:lang w:eastAsia="ja-JP"/>
        </w:rPr>
        <w:t>28</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F3DD7" w:rsidR="001E41F3" w:rsidRPr="00410371" w:rsidRDefault="00FE68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8F72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ml:space="preserve">, </w:t>
            </w:r>
            <w:r w:rsidR="006C0CA0">
              <w:rPr>
                <w:noProof/>
              </w:rPr>
              <w:t>[</w:t>
            </w:r>
            <w:r w:rsidR="00C50F08">
              <w:rPr>
                <w:noProof/>
              </w:rPr>
              <w:t>Xiaomi</w:t>
            </w:r>
            <w:r w:rsidR="00712391">
              <w:rPr>
                <w:noProof/>
              </w:rPr>
              <w:t>, Nokia, Nokia shanghai Bell</w:t>
            </w:r>
            <w:r w:rsidR="00455ED9">
              <w:rPr>
                <w:noProof/>
              </w:rPr>
              <w:t xml:space="preserve">, </w:t>
            </w:r>
            <w:r w:rsidR="00455ED9" w:rsidRPr="00EF4807">
              <w:rPr>
                <w:rFonts w:eastAsia="Times New Roman" w:cs="Arial"/>
              </w:rPr>
              <w:t>Samsung</w:t>
            </w:r>
            <w:r w:rsidR="006C0CA0">
              <w:rPr>
                <w:rFonts w:eastAsia="Times New Roman" w:cs="Arial"/>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D562" w:rsidR="001E41F3" w:rsidRDefault="00212921" w:rsidP="005A0A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A0A5F">
              <w:rPr>
                <w:noProof/>
              </w:rPr>
              <w:t>05</w:t>
            </w:r>
            <w:r>
              <w:rPr>
                <w:noProof/>
              </w:rPr>
              <w:t>-</w:t>
            </w:r>
            <w:r w:rsidR="005A0A5F">
              <w:rPr>
                <w:noProof/>
              </w:rPr>
              <w:t>0</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CDF51" w14:textId="77777777" w:rsidR="008863B9" w:rsidRDefault="006C0CA0">
            <w:pPr>
              <w:pStyle w:val="CRCoverPage"/>
              <w:spacing w:after="0"/>
              <w:ind w:left="100"/>
              <w:rPr>
                <w:noProof/>
                <w:lang w:eastAsia="zh-CN"/>
              </w:rPr>
            </w:pPr>
            <w:r>
              <w:rPr>
                <w:rFonts w:hint="eastAsia"/>
                <w:noProof/>
                <w:lang w:eastAsia="zh-CN"/>
              </w:rPr>
              <w:t>R</w:t>
            </w:r>
            <w:r>
              <w:rPr>
                <w:noProof/>
                <w:lang w:eastAsia="zh-CN"/>
              </w:rPr>
              <w:t>ev 2:</w:t>
            </w:r>
          </w:p>
          <w:p w14:paraId="5FB913EF" w14:textId="77777777" w:rsidR="006C0CA0" w:rsidRDefault="006C0CA0" w:rsidP="006C0CA0">
            <w:pPr>
              <w:pStyle w:val="CRCoverPage"/>
              <w:spacing w:after="0"/>
              <w:ind w:left="100"/>
              <w:rPr>
                <w:noProof/>
                <w:lang w:eastAsia="zh-CN"/>
              </w:rPr>
            </w:pPr>
            <w:r>
              <w:rPr>
                <w:noProof/>
                <w:lang w:eastAsia="zh-CN"/>
              </w:rPr>
              <w:t xml:space="preserve">Align the terminology on List of subscribed UE-Slice-MBR per S-NSSAI and so on. </w:t>
            </w:r>
          </w:p>
          <w:p w14:paraId="1A9CA270" w14:textId="77777777" w:rsidR="006C0CA0" w:rsidRDefault="006C0CA0" w:rsidP="006C0CA0">
            <w:pPr>
              <w:pStyle w:val="CRCoverPage"/>
              <w:spacing w:after="0"/>
              <w:ind w:left="100"/>
              <w:rPr>
                <w:noProof/>
                <w:lang w:eastAsia="zh-CN"/>
              </w:rPr>
            </w:pPr>
            <w:r>
              <w:rPr>
                <w:noProof/>
                <w:lang w:eastAsia="zh-CN"/>
              </w:rPr>
              <w:t>There could be authorized UE-Slice-AMBR from PCF and AMF should update it to the RAN, thus update clause 4.5.1.</w:t>
            </w:r>
          </w:p>
          <w:p w14:paraId="6ACA4173" w14:textId="1628FBFA" w:rsidR="006C0CA0" w:rsidRDefault="006C0CA0" w:rsidP="006C0CA0">
            <w:pPr>
              <w:pStyle w:val="CRCoverPage"/>
              <w:spacing w:after="0"/>
              <w:ind w:left="100"/>
              <w:rPr>
                <w:noProof/>
                <w:lang w:eastAsia="zh-CN"/>
              </w:rPr>
            </w:pPr>
            <w:r>
              <w:rPr>
                <w:noProof/>
                <w:lang w:eastAsia="zh-CN"/>
              </w:rPr>
              <w:t>Align the description on QoS Flow rejection ibetween PDU Session Establishment and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68061677"/>
      <w:bookmarkStart w:id="6" w:name="_Toc59100316"/>
      <w:bookmarkStart w:id="7" w:name="_Toc51834490"/>
      <w:bookmarkStart w:id="8" w:name="_Toc47592409"/>
      <w:bookmarkStart w:id="9" w:name="_Toc45192777"/>
      <w:bookmarkStart w:id="10" w:name="_Toc36191691"/>
      <w:bookmarkStart w:id="11" w:name="_Toc27894624"/>
      <w:bookmarkStart w:id="12" w:name="_Toc20203939"/>
      <w:bookmarkStart w:id="13" w:name="OLE_LINK33"/>
      <w:bookmarkEnd w:id="4"/>
      <w:r>
        <w:t>4.2.3.2</w:t>
      </w:r>
      <w:r>
        <w:tab/>
        <w:t>UE Triggered Service Request</w:t>
      </w:r>
      <w:bookmarkEnd w:id="5"/>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15" o:title=""/>
          </v:shape>
          <o:OLEObject Type="Embed" ProgID="Word.Picture.8" ShapeID="_x0000_i1025" DrawAspect="Content" ObjectID="_1682180413"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w:t>
      </w:r>
      <w:proofErr w:type="gramStart"/>
      <w:r>
        <w:t>)AN</w:t>
      </w:r>
      <w:proofErr w:type="gramEnd"/>
      <w:r>
        <w:t>: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3A71009C" w14:textId="77777777" w:rsidR="0073617C" w:rsidRDefault="0073617C" w:rsidP="0073617C">
      <w:pPr>
        <w:pStyle w:val="B1"/>
      </w:pPr>
      <w:r>
        <w:tab/>
        <w:t>The 5G-</w:t>
      </w:r>
      <w:proofErr w:type="gramStart"/>
      <w:r>
        <w:t>AN</w:t>
      </w:r>
      <w:proofErr w:type="gramEnd"/>
      <w:r>
        <w:t xml:space="preserve">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483BD9B0" w14:textId="77777777" w:rsidR="0073617C" w:rsidRDefault="0073617C" w:rsidP="0073617C">
      <w:pPr>
        <w:pStyle w:val="B1"/>
        <w:rPr>
          <w:rFonts w:eastAsia="宋体"/>
          <w:lang w:eastAsia="zh-CN"/>
        </w:rPr>
      </w:pPr>
      <w:r>
        <w:lastRenderedPageBreak/>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r>
      <w:proofErr w:type="gramStart"/>
      <w:r>
        <w:t>to</w:t>
      </w:r>
      <w:proofErr w:type="gramEnd"/>
      <w:r>
        <w:t xml:space="preserve">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w:t>
      </w:r>
      <w:proofErr w:type="gramStart"/>
      <w:r>
        <w:t>based</w:t>
      </w:r>
      <w:proofErr w:type="gramEnd"/>
      <w:r>
        <w:t xml:space="preserve">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1433307F"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4" w:author="Huawei" w:date="2021-05-06T18:19:00Z">
        <w:r w:rsidR="006C0CA0">
          <w:rPr>
            <w:lang w:eastAsia="ko-KR"/>
          </w:rPr>
          <w:t xml:space="preserve">List of </w:t>
        </w:r>
      </w:ins>
      <w:ins w:id="15" w:author="Huawei3" w:date="2021-04-16T14:20:00Z">
        <w:r w:rsidR="00455ED9">
          <w:rPr>
            <w:lang w:eastAsia="ko-KR"/>
          </w:rPr>
          <w:t>UE-Slice-MBR</w:t>
        </w:r>
      </w:ins>
      <w:ins w:id="16" w:author="Huawei" w:date="2021-05-06T18:19:00Z">
        <w:r w:rsidR="006C0CA0">
          <w:rPr>
            <w:lang w:eastAsia="ko-KR"/>
          </w:rPr>
          <w:t xml:space="preserve"> per S-NSSAI</w:t>
        </w:r>
      </w:ins>
      <w:ins w:id="17" w:author="Huawei3" w:date="2021-04-16T14:20:00Z">
        <w:r w:rsidR="00455ED9">
          <w:rPr>
            <w:lang w:eastAsia="ko-KR"/>
          </w:rPr>
          <w:t xml:space="preserve"> (optional and for 3GPP access type only)</w:t>
        </w:r>
      </w:ins>
      <w:ins w:id="18"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w:t>
      </w:r>
      <w:proofErr w:type="gramStart"/>
      <w:r>
        <w:t>)AN</w:t>
      </w:r>
      <w:proofErr w:type="gramEnd"/>
      <w:r>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OLE_LINK1"/>
      <w:bookmarkStart w:id="20" w:name="OLE_LINK2"/>
      <w:bookmarkEnd w:id="6"/>
      <w:bookmarkEnd w:id="7"/>
      <w:bookmarkEnd w:id="8"/>
      <w:bookmarkEnd w:id="9"/>
      <w:bookmarkEnd w:id="10"/>
      <w:bookmarkEnd w:id="11"/>
      <w:bookmarkEnd w:id="12"/>
      <w:bookmarkEnd w:id="13"/>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21" w:name="_Toc68061715"/>
      <w:bookmarkStart w:id="22" w:name="_Toc59100350"/>
      <w:bookmarkStart w:id="23" w:name="_Toc51834524"/>
      <w:bookmarkStart w:id="24" w:name="_Toc47592443"/>
      <w:bookmarkStart w:id="25" w:name="_Toc45192811"/>
      <w:bookmarkStart w:id="26" w:name="_Toc36191725"/>
      <w:bookmarkStart w:id="27" w:name="_Toc27894658"/>
      <w:bookmarkStart w:id="28" w:name="_Toc20203973"/>
      <w:bookmarkStart w:id="29" w:name="_Toc59100396"/>
      <w:bookmarkStart w:id="30" w:name="_Toc51834570"/>
      <w:bookmarkStart w:id="31" w:name="_Toc47592489"/>
      <w:bookmarkStart w:id="32" w:name="_Toc45192857"/>
      <w:bookmarkStart w:id="33" w:name="_Toc36191771"/>
      <w:bookmarkStart w:id="34" w:name="_Toc27894704"/>
      <w:bookmarkStart w:id="35" w:name="_Toc20204018"/>
      <w:bookmarkEnd w:id="19"/>
      <w:bookmarkEnd w:id="20"/>
      <w:r>
        <w:t>4.3.2.2</w:t>
      </w:r>
      <w:r>
        <w:tab/>
        <w:t>UE Requested PDU Session Establishment</w:t>
      </w:r>
      <w:bookmarkEnd w:id="21"/>
    </w:p>
    <w:p w14:paraId="23DFB74D" w14:textId="77777777" w:rsidR="0073617C" w:rsidRDefault="0073617C" w:rsidP="0073617C">
      <w:pPr>
        <w:pStyle w:val="5"/>
      </w:pPr>
      <w:bookmarkStart w:id="36" w:name="_Toc68061716"/>
      <w:r>
        <w:t>4.3.2.2.1</w:t>
      </w:r>
      <w:r>
        <w:tab/>
        <w:t>Non-roaming and Roaming with Local Breakout</w:t>
      </w:r>
      <w:bookmarkEnd w:id="36"/>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25pt;height:673.5pt;mso-width-percent:0;mso-height-percent:0;mso-width-percent:0;mso-height-percent:0" o:ole="">
            <v:imagedata r:id="rId17" o:title=""/>
          </v:shape>
          <o:OLEObject Type="Embed" ProgID="Word.Picture.8" ShapeID="_x0000_i1026" DrawAspect="Content" ObjectID="_1682180414"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w:t>
      </w:r>
      <w:proofErr w:type="gramStart"/>
      <w:r>
        <w:t>[</w:t>
      </w:r>
      <w:proofErr w:type="gramEnd"/>
      <w:r>
        <w:t>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w:t>
      </w:r>
      <w:proofErr w:type="gramStart"/>
      <w:r>
        <w:t>prefix(</w:t>
      </w:r>
      <w:proofErr w:type="gramEnd"/>
      <w:r>
        <w:t>es).</w:t>
      </w:r>
    </w:p>
    <w:p w14:paraId="1DFBECCA" w14:textId="77777777" w:rsidR="0073617C" w:rsidRDefault="0073617C" w:rsidP="0073617C">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w:t>
      </w:r>
      <w:proofErr w:type="gramStart"/>
      <w:r>
        <w:t>)AN</w:t>
      </w:r>
      <w:proofErr w:type="gramEnd"/>
      <w:r>
        <w:t xml:space="preserve"> which includes:</w:t>
      </w:r>
    </w:p>
    <w:p w14:paraId="7315CD7A" w14:textId="77777777" w:rsidR="0073617C" w:rsidRDefault="0073617C" w:rsidP="0073617C">
      <w:pPr>
        <w:pStyle w:val="B2"/>
      </w:pPr>
      <w:r>
        <w:t>-</w:t>
      </w:r>
      <w:r>
        <w:tab/>
        <w:t xml:space="preserve">The CN Tunnel Info corresponds to the Core Network </w:t>
      </w:r>
      <w:proofErr w:type="gramStart"/>
      <w:r>
        <w:t>address(</w:t>
      </w:r>
      <w:proofErr w:type="gramEnd"/>
      <w:r>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w:t>
      </w:r>
      <w:proofErr w:type="gramStart"/>
      <w:r>
        <w:t>)AN</w:t>
      </w:r>
      <w:proofErr w:type="gramEnd"/>
      <w:r>
        <w:t>.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368D4F4C" w14:textId="77777777" w:rsidR="0073617C" w:rsidRDefault="0073617C" w:rsidP="0073617C">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7059A229" w14:textId="77777777" w:rsidR="0073617C" w:rsidRDefault="0073617C" w:rsidP="0073617C">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020E1B6A" w14:textId="77777777" w:rsidR="0073617C" w:rsidRDefault="0073617C" w:rsidP="0073617C">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1A062462" w:rsidR="0073617C" w:rsidRDefault="0073617C" w:rsidP="0073617C">
      <w:pPr>
        <w:pStyle w:val="B1"/>
      </w:pPr>
      <w:r>
        <w:tab/>
      </w:r>
      <w:ins w:id="37" w:author="Huawei" w:date="2021-05-06T18:23:00Z">
        <w:r w:rsidR="00FE68F4">
          <w:t xml:space="preserve">The (R)AN may reject the addition or modification of a </w:t>
        </w:r>
        <w:proofErr w:type="spellStart"/>
        <w:r w:rsidR="00FE68F4">
          <w:t>QoS</w:t>
        </w:r>
        <w:proofErr w:type="spellEnd"/>
        <w:r w:rsidR="00FE68F4">
          <w:t xml:space="preserve"> Flow e.g. </w:t>
        </w:r>
        <w:bookmarkStart w:id="38" w:name="OLE_LINK60"/>
        <w:bookmarkStart w:id="39" w:name="OLE_LINK61"/>
        <w:r w:rsidR="00FE68F4">
          <w:t xml:space="preserve">the </w:t>
        </w:r>
        <w:r w:rsidR="00FE68F4">
          <w:rPr>
            <w:rFonts w:hint="eastAsia"/>
            <w:lang w:eastAsia="zh-CN"/>
          </w:rPr>
          <w:t>UE-Slice-MBR</w:t>
        </w:r>
        <w:r w:rsidR="00FE68F4">
          <w:rPr>
            <w:lang w:eastAsia="zh-CN"/>
          </w:rPr>
          <w:t xml:space="preserve"> </w:t>
        </w:r>
        <w:r w:rsidR="00FE68F4">
          <w:t>for an S</w:t>
        </w:r>
        <w:bookmarkEnd w:id="38"/>
        <w:bookmarkEnd w:id="39"/>
        <w:r w:rsidR="00FE68F4">
          <w:t xml:space="preserve">-NSSAI </w:t>
        </w:r>
        <w:r w:rsidR="00FE68F4">
          <w:rPr>
            <w:lang w:eastAsia="zh-CN"/>
          </w:rPr>
          <w:t xml:space="preserve">can be in the UE context </w:t>
        </w:r>
        <w:r w:rsidR="005A0A5F">
          <w:t xml:space="preserve">for 3GPP access type </w:t>
        </w:r>
        <w:r w:rsidR="00FE68F4">
          <w:rPr>
            <w:lang w:eastAsia="zh-CN"/>
          </w:rPr>
          <w:t>and is handled as in clause</w:t>
        </w:r>
        <w:r w:rsidR="00FE68F4">
          <w:t> 5.7.1.x of TS 23.501 [2].</w:t>
        </w:r>
      </w:ins>
      <w:ins w:id="40" w:author="Huawei" w:date="2021-05-06T18:20:00Z">
        <w:r w:rsidR="00FE68F4">
          <w:t xml:space="preserve"> </w:t>
        </w:r>
      </w:ins>
      <w:r>
        <w:t xml:space="preserve">If the (R)AN rejects QFI(s) the SMF is responsible of updating the QoS rules and QoS Flow level QoS parameters </w:t>
      </w:r>
      <w:ins w:id="41" w:author="Huawei3" w:date="2021-04-01T11:02:00Z">
        <w:r w:rsidR="00505E51">
          <w:t>associated to</w:t>
        </w:r>
      </w:ins>
      <w:del w:id="42" w:author="Huawei3" w:date="2021-04-01T11:02:00Z">
        <w:r w:rsidDel="00505E51">
          <w:delText>if needed for</w:delText>
        </w:r>
      </w:del>
      <w:r>
        <w:t xml:space="preserve"> the </w:t>
      </w:r>
      <w:ins w:id="43" w:author="Huawei3" w:date="2021-04-01T11:03:00Z">
        <w:r w:rsidR="00505E51">
          <w:t xml:space="preserve">rejected </w:t>
        </w:r>
      </w:ins>
      <w:r>
        <w:t>QoS Flow</w:t>
      </w:r>
      <w:ins w:id="44" w:author="Huawei3" w:date="2021-04-01T11:03:00Z">
        <w:r w:rsidR="00505E51">
          <w:t>(s)</w:t>
        </w:r>
      </w:ins>
      <w:r>
        <w:t xml:space="preserve"> </w:t>
      </w:r>
      <w:del w:id="45"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w:t>
      </w:r>
      <w:proofErr w:type="gramStart"/>
      <w:r>
        <w:t>)AN</w:t>
      </w:r>
      <w:proofErr w:type="gramEnd"/>
      <w:r>
        <w:t xml:space="preserve">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22"/>
      <w:bookmarkEnd w:id="23"/>
      <w:bookmarkEnd w:id="24"/>
      <w:bookmarkEnd w:id="25"/>
      <w:bookmarkEnd w:id="26"/>
      <w:bookmarkEnd w:id="27"/>
      <w:bookmarkEnd w:id="28"/>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46" w:name="_Toc68061723"/>
      <w:bookmarkStart w:id="47" w:name="_Toc59100358"/>
      <w:bookmarkStart w:id="48" w:name="_Toc51834532"/>
      <w:bookmarkStart w:id="49" w:name="_Toc47592451"/>
      <w:bookmarkStart w:id="50" w:name="_Toc45192819"/>
      <w:bookmarkStart w:id="51" w:name="_Toc36191733"/>
      <w:bookmarkStart w:id="52" w:name="_Toc27894666"/>
      <w:bookmarkStart w:id="53" w:name="_Toc20203980"/>
      <w:r>
        <w:rPr>
          <w:lang w:eastAsia="ko-KR"/>
        </w:rPr>
        <w:t>4.3.3.2</w:t>
      </w:r>
      <w:r>
        <w:rPr>
          <w:lang w:eastAsia="ko-KR"/>
        </w:rPr>
        <w:tab/>
        <w:t>UE or network requested PDU Session Modification (non-roaming and roaming with local breakout)</w:t>
      </w:r>
      <w:bookmarkEnd w:id="46"/>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75pt;height:533.25pt;mso-width-percent:0;mso-height-percent:0;mso-width-percent:0;mso-height-percent:0" o:ole="">
            <v:imagedata r:id="rId19" o:title=""/>
          </v:shape>
          <o:OLEObject Type="Embed" ProgID="Word.Picture.8" ShapeID="_x0000_i1027" DrawAspect="Content" ObjectID="_1682180415"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w:t>
      </w:r>
      <w:proofErr w:type="gramStart"/>
      <w:r>
        <w:rPr>
          <w:lang w:eastAsia="ko-KR"/>
        </w:rPr>
        <w:t>)AN</w:t>
      </w:r>
      <w:proofErr w:type="gramEnd"/>
      <w:r>
        <w:rPr>
          <w:lang w:eastAsia="ko-KR"/>
        </w:rPr>
        <w:t xml:space="preserve">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28851FC6" w14:textId="77777777" w:rsidR="00505E51" w:rsidRDefault="00505E51" w:rsidP="00505E51">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w:t>
      </w:r>
      <w:proofErr w:type="gramStart"/>
      <w:r>
        <w:t>)AN</w:t>
      </w:r>
      <w:proofErr w:type="gramEnd"/>
      <w:r>
        <w:t xml:space="preserve">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F1D7876" w:rsidR="00505E51" w:rsidRPr="00FE68F4" w:rsidRDefault="00505E51" w:rsidP="00FE68F4">
      <w:pPr>
        <w:pStyle w:val="B1"/>
        <w:ind w:firstLine="0"/>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t>)AN</w:t>
      </w:r>
      <w:proofErr w:type="gramEnd"/>
      <w:r>
        <w:t xml:space="preserve"> may indicate its rejection to perform QoS Monitoring, e.g. due to the (R)AN load condition.</w:t>
      </w:r>
      <w:r w:rsidR="00521F3B">
        <w:t xml:space="preserve"> </w:t>
      </w:r>
      <w:ins w:id="54" w:author="Huawei" w:date="2021-05-06T18:22:00Z">
        <w:r w:rsidR="00FE68F4">
          <w:t xml:space="preserve">The (R)AN may reject the addition or modification of a </w:t>
        </w:r>
        <w:proofErr w:type="spellStart"/>
        <w:r w:rsidR="00FE68F4">
          <w:t>QoS</w:t>
        </w:r>
        <w:proofErr w:type="spellEnd"/>
        <w:r w:rsidR="00FE68F4">
          <w:t xml:space="preserve"> Flow e.g. </w:t>
        </w:r>
      </w:ins>
      <w:ins w:id="55" w:author="Huawei3" w:date="2021-04-16T14:21:00Z">
        <w:r w:rsidR="00455ED9">
          <w:t xml:space="preserve">the </w:t>
        </w:r>
        <w:r w:rsidR="00455ED9">
          <w:rPr>
            <w:rFonts w:hint="eastAsia"/>
            <w:lang w:eastAsia="zh-CN"/>
          </w:rPr>
          <w:t>UE-Slice-MBR</w:t>
        </w:r>
        <w:r w:rsidR="00455ED9">
          <w:rPr>
            <w:lang w:eastAsia="zh-CN"/>
          </w:rPr>
          <w:t xml:space="preserve"> </w:t>
        </w:r>
        <w:r w:rsidR="00455ED9">
          <w:t xml:space="preserve">for an S-NSSAI </w:t>
        </w:r>
        <w:r w:rsidR="00455ED9">
          <w:rPr>
            <w:lang w:eastAsia="zh-CN"/>
          </w:rPr>
          <w:t>can be in the UE context</w:t>
        </w:r>
      </w:ins>
      <w:ins w:id="56" w:author="Huawei" w:date="2021-05-07T11:30:00Z">
        <w:r w:rsidR="005A0A5F">
          <w:rPr>
            <w:lang w:eastAsia="zh-CN"/>
          </w:rPr>
          <w:t xml:space="preserve"> </w:t>
        </w:r>
      </w:ins>
      <w:ins w:id="57" w:author="Huawei" w:date="2021-05-06T18:22:00Z">
        <w:r w:rsidR="005A0A5F">
          <w:t>f</w:t>
        </w:r>
      </w:ins>
      <w:ins w:id="58" w:author="Huawei3" w:date="2021-04-16T14:21:00Z">
        <w:r w:rsidR="005A0A5F">
          <w:t>or 3GPP access type</w:t>
        </w:r>
        <w:r w:rsidR="00455ED9">
          <w:rPr>
            <w:lang w:eastAsia="zh-CN"/>
          </w:rPr>
          <w:t xml:space="preserve"> and is handled as in clause</w:t>
        </w:r>
        <w:r w:rsidR="00455ED9">
          <w:t> 5.7.1.x of TS 23.501 [2].</w:t>
        </w:r>
      </w:ins>
      <w:ins w:id="59" w:author="Huawei" w:date="2021-05-06T18:21:00Z">
        <w:r w:rsidR="00FE68F4" w:rsidRPr="00FE68F4">
          <w:t xml:space="preserve"> </w:t>
        </w:r>
        <w:r w:rsidR="00FE68F4">
          <w:t xml:space="preserve">If the (R)AN rejects the addition or modification of a </w:t>
        </w:r>
        <w:proofErr w:type="spellStart"/>
        <w:r w:rsidR="00FE68F4">
          <w:t>QoS</w:t>
        </w:r>
        <w:proofErr w:type="spellEnd"/>
        <w:r w:rsidR="00FE68F4">
          <w:t xml:space="preserve"> Flow, the SMF is responsible of updating the </w:t>
        </w:r>
        <w:proofErr w:type="spellStart"/>
        <w:r w:rsidR="00FE68F4">
          <w:t>QoS</w:t>
        </w:r>
        <w:proofErr w:type="spellEnd"/>
        <w:r w:rsidR="00FE68F4">
          <w:t xml:space="preserve"> rules and </w:t>
        </w:r>
        <w:proofErr w:type="spellStart"/>
        <w:r w:rsidR="00FE68F4">
          <w:t>QoS</w:t>
        </w:r>
        <w:proofErr w:type="spellEnd"/>
        <w:r w:rsidR="00FE68F4">
          <w:t xml:space="preserve"> Flow level </w:t>
        </w:r>
        <w:proofErr w:type="spellStart"/>
        <w:r w:rsidR="00FE68F4">
          <w:t>QoS</w:t>
        </w:r>
        <w:proofErr w:type="spellEnd"/>
        <w:r w:rsidR="00FE68F4">
          <w:t xml:space="preserve"> parameters associated to that </w:t>
        </w:r>
        <w:proofErr w:type="spellStart"/>
        <w:r w:rsidR="00FE68F4">
          <w:t>QoS</w:t>
        </w:r>
        <w:proofErr w:type="spellEnd"/>
        <w:r w:rsidR="00FE68F4">
          <w:t xml:space="preserve"> Flow in the UE accordingly.</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 xml:space="preserve">If the redundant transmission has not been activated to the PDU session, and the SMF indicates to the RAN that one of the QoS Flow shall perform redundant transmission, the RAN includes an additional </w:t>
      </w:r>
      <w:proofErr w:type="gramStart"/>
      <w:r>
        <w:t>AN</w:t>
      </w:r>
      <w:proofErr w:type="gramEnd"/>
      <w:r>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Nsmf_PDUSession_UpdateSMContext service operation. The SMF replies with </w:t>
      </w:r>
      <w:proofErr w:type="gramStart"/>
      <w:r>
        <w:t>a</w:t>
      </w:r>
      <w:proofErr w:type="gramEnd"/>
      <w:r>
        <w:t xml:space="preserve">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w:t>
      </w:r>
      <w:proofErr w:type="gramStart"/>
      <w:r>
        <w:t>)AN</w:t>
      </w:r>
      <w:proofErr w:type="gramEnd"/>
      <w:r>
        <w:t xml:space="preserve">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w:t>
      </w:r>
      <w:proofErr w:type="gramStart"/>
      <w:r>
        <w:t>AN</w:t>
      </w:r>
      <w:proofErr w:type="gramEnd"/>
      <w:r>
        <w:t xml:space="preserve"> to the SMF via Nsmf_PDUSession_UpdateSMContext service operation. The SMF replies with </w:t>
      </w:r>
      <w:proofErr w:type="gramStart"/>
      <w:r>
        <w:t>a</w:t>
      </w:r>
      <w:proofErr w:type="gramEnd"/>
      <w:r>
        <w:t xml:space="preserve">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47"/>
    <w:bookmarkEnd w:id="48"/>
    <w:bookmarkEnd w:id="49"/>
    <w:bookmarkEnd w:id="50"/>
    <w:bookmarkEnd w:id="51"/>
    <w:bookmarkEnd w:id="52"/>
    <w:bookmarkEnd w:id="53"/>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60" w:name="_Toc68061761"/>
      <w:r>
        <w:lastRenderedPageBreak/>
        <w:t>4.5.1</w:t>
      </w:r>
      <w:r>
        <w:tab/>
        <w:t>Subscriber Data Update Notification to AMF</w:t>
      </w:r>
      <w:bookmarkEnd w:id="60"/>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193FC85D" w:rsidR="007516B5" w:rsidRDefault="007516B5" w:rsidP="007516B5">
      <w:pPr>
        <w:pStyle w:val="B1"/>
        <w:rPr>
          <w:ins w:id="61" w:author="Huawei3" w:date="2021-04-01T11:11:00Z"/>
          <w:lang w:eastAsia="zh-CN"/>
        </w:rPr>
      </w:pPr>
      <w:r>
        <w:rPr>
          <w:lang w:eastAsia="zh-CN"/>
        </w:rPr>
        <w:t>-</w:t>
      </w:r>
      <w:r>
        <w:rPr>
          <w:lang w:eastAsia="zh-CN"/>
        </w:rPr>
        <w:tab/>
        <w:t xml:space="preserve">updating UE context stored at </w:t>
      </w:r>
      <w:proofErr w:type="gramStart"/>
      <w:r>
        <w:rPr>
          <w:lang w:eastAsia="zh-CN"/>
        </w:rPr>
        <w:t>AN</w:t>
      </w:r>
      <w:proofErr w:type="gramEnd"/>
      <w:r>
        <w:rPr>
          <w:lang w:eastAsia="zh-CN"/>
        </w:rPr>
        <w:t xml:space="preserve"> to </w:t>
      </w:r>
      <w:r>
        <w:t>modif</w:t>
      </w:r>
      <w:r>
        <w:rPr>
          <w:lang w:eastAsia="zh-CN"/>
        </w:rPr>
        <w:t>y</w:t>
      </w:r>
      <w:r>
        <w:t xml:space="preserve"> </w:t>
      </w:r>
      <w:r>
        <w:rPr>
          <w:lang w:eastAsia="zh-CN"/>
        </w:rPr>
        <w:t xml:space="preserve">the </w:t>
      </w:r>
      <w:del w:id="62" w:author="Huawei" w:date="2021-05-06T18:24:00Z">
        <w:r w:rsidDel="00FE68F4">
          <w:delText xml:space="preserve">subscribed </w:delText>
        </w:r>
      </w:del>
      <w:r>
        <w:t>UE-AMBR</w:t>
      </w:r>
      <w:r>
        <w:rPr>
          <w:lang w:eastAsia="zh-CN"/>
        </w:rPr>
        <w:t>.</w:t>
      </w:r>
    </w:p>
    <w:p w14:paraId="37C9B6A4" w14:textId="3EF6548E" w:rsidR="007516B5" w:rsidRPr="007516B5" w:rsidRDefault="007516B5" w:rsidP="007516B5">
      <w:pPr>
        <w:pStyle w:val="B1"/>
        <w:rPr>
          <w:lang w:eastAsia="zh-CN"/>
        </w:rPr>
      </w:pPr>
      <w:ins w:id="63" w:author="Huawei3" w:date="2021-04-01T11:11:00Z">
        <w:r>
          <w:rPr>
            <w:lang w:eastAsia="zh-CN"/>
          </w:rPr>
          <w:t>-</w:t>
        </w:r>
        <w:r>
          <w:rPr>
            <w:lang w:eastAsia="zh-CN"/>
          </w:rPr>
          <w:tab/>
          <w:t xml:space="preserve">updating UE context stored at </w:t>
        </w:r>
      </w:ins>
      <w:ins w:id="64" w:author="Huawei3" w:date="2021-04-06T11:50:00Z">
        <w:r w:rsidR="0048313B">
          <w:rPr>
            <w:lang w:eastAsia="zh-CN"/>
          </w:rPr>
          <w:t>R</w:t>
        </w:r>
      </w:ins>
      <w:ins w:id="65" w:author="Huawei3" w:date="2021-04-01T11:11:00Z">
        <w:r>
          <w:rPr>
            <w:lang w:eastAsia="zh-CN"/>
          </w:rPr>
          <w:t xml:space="preserve">AN to </w:t>
        </w:r>
        <w:r>
          <w:t>modif</w:t>
        </w:r>
        <w:r>
          <w:rPr>
            <w:lang w:eastAsia="zh-CN"/>
          </w:rPr>
          <w:t>y</w:t>
        </w:r>
        <w:r>
          <w:t xml:space="preserve"> </w:t>
        </w:r>
        <w:r>
          <w:rPr>
            <w:lang w:eastAsia="zh-CN"/>
          </w:rPr>
          <w:t xml:space="preserve">the </w:t>
        </w:r>
      </w:ins>
      <w:ins w:id="66" w:author="Huawei3" w:date="2021-04-06T11:44:00Z">
        <w:r w:rsidR="0048313B">
          <w:rPr>
            <w:lang w:eastAsia="ko-KR"/>
          </w:rPr>
          <w:t>UE-Slice-MBR</w:t>
        </w:r>
      </w:ins>
      <w:ins w:id="67"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29"/>
    <w:bookmarkEnd w:id="30"/>
    <w:bookmarkEnd w:id="31"/>
    <w:bookmarkEnd w:id="32"/>
    <w:bookmarkEnd w:id="33"/>
    <w:bookmarkEnd w:id="34"/>
    <w:bookmarkEnd w:id="35"/>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68" w:name="_Toc68062235"/>
      <w:bookmarkStart w:id="69" w:name="_Toc59100850"/>
      <w:bookmarkStart w:id="70" w:name="_Toc51835024"/>
      <w:bookmarkStart w:id="71" w:name="_Toc47592937"/>
      <w:bookmarkStart w:id="72" w:name="_Toc45193305"/>
      <w:bookmarkStart w:id="73" w:name="_Toc36192192"/>
      <w:bookmarkStart w:id="74" w:name="_Toc27895099"/>
      <w:bookmarkStart w:id="75" w:name="_Toc20204400"/>
      <w:r>
        <w:t>5.2.2.2.2</w:t>
      </w:r>
      <w:r>
        <w:tab/>
        <w:t>Namf_Communication_UEContextTransfer service operation</w:t>
      </w:r>
      <w:bookmarkEnd w:id="68"/>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76"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73DEFD5E" w:rsidR="007516B5" w:rsidRDefault="00455ED9" w:rsidP="007516B5">
            <w:pPr>
              <w:pStyle w:val="TAL"/>
              <w:rPr>
                <w:ins w:id="77" w:author="Huawei3" w:date="2021-04-01T11:14:00Z"/>
              </w:rPr>
            </w:pPr>
            <w:ins w:id="78" w:author="Huawei3" w:date="2021-04-16T14:21:00Z">
              <w:r>
                <w:rPr>
                  <w:lang w:eastAsia="zh-CN"/>
                </w:rPr>
                <w:t xml:space="preserve">List of </w:t>
              </w:r>
              <w:r>
                <w:rPr>
                  <w:rFonts w:hint="eastAsia"/>
                  <w:lang w:eastAsia="zh-CN"/>
                </w:rPr>
                <w:t>UE-Slice-MBR</w:t>
              </w:r>
            </w:ins>
            <w:ins w:id="79" w:author="Huawei" w:date="2021-05-06T18:24:00Z">
              <w:r w:rsidR="00FE68F4">
                <w:rPr>
                  <w:lang w:eastAsia="zh-CN"/>
                </w:rPr>
                <w:t xml:space="preserve"> per S-NSSAI</w:t>
              </w:r>
            </w:ins>
          </w:p>
        </w:tc>
        <w:tc>
          <w:tcPr>
            <w:tcW w:w="6574" w:type="dxa"/>
            <w:tcBorders>
              <w:top w:val="single" w:sz="4" w:space="0" w:color="auto"/>
              <w:left w:val="single" w:sz="4" w:space="0" w:color="auto"/>
              <w:bottom w:val="single" w:sz="4" w:space="0" w:color="auto"/>
              <w:right w:val="single" w:sz="4" w:space="0" w:color="auto"/>
            </w:tcBorders>
          </w:tcPr>
          <w:p w14:paraId="260FA7D8" w14:textId="5348BCF1" w:rsidR="007516B5" w:rsidRDefault="00455ED9" w:rsidP="003B5C83">
            <w:pPr>
              <w:pStyle w:val="TAL"/>
              <w:rPr>
                <w:ins w:id="80" w:author="Huawei3" w:date="2021-04-01T11:14:00Z"/>
              </w:rPr>
            </w:pPr>
            <w:ins w:id="81" w:author="Huawei3" w:date="2021-04-16T14:22:00Z">
              <w:r>
                <w:t>The list of UE-Slice-MBR per S-NSSAI 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lastRenderedPageBreak/>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w:t>
            </w:r>
            <w:proofErr w:type="gramStart"/>
            <w:r>
              <w:t>see</w:t>
            </w:r>
            <w:proofErr w:type="gramEnd"/>
            <w:r>
              <w:t xml:space="preserv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lastRenderedPageBreak/>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69"/>
      <w:bookmarkEnd w:id="70"/>
      <w:bookmarkEnd w:id="71"/>
      <w:bookmarkEnd w:id="72"/>
      <w:bookmarkEnd w:id="73"/>
      <w:bookmarkEnd w:id="74"/>
      <w:bookmarkEnd w:id="75"/>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82" w:name="_Toc68062280"/>
      <w:bookmarkStart w:id="83" w:name="_Toc59100894"/>
      <w:bookmarkStart w:id="84" w:name="_Toc51835068"/>
      <w:bookmarkStart w:id="85" w:name="_Toc47592981"/>
      <w:bookmarkStart w:id="86" w:name="_Toc45193349"/>
      <w:bookmarkStart w:id="87" w:name="_Toc36192236"/>
      <w:bookmarkStart w:id="88" w:name="_Toc27895139"/>
      <w:bookmarkStart w:id="89" w:name="_Toc20204440"/>
      <w:r>
        <w:rPr>
          <w:lang w:eastAsia="zh-CN"/>
        </w:rPr>
        <w:t>5.2.3.3</w:t>
      </w:r>
      <w:r>
        <w:rPr>
          <w:lang w:eastAsia="zh-CN"/>
        </w:rPr>
        <w:tab/>
        <w:t>Nudm_SubscriberDataManagement (SDM) Service</w:t>
      </w:r>
      <w:bookmarkEnd w:id="82"/>
    </w:p>
    <w:p w14:paraId="0F025BE0" w14:textId="77777777" w:rsidR="00355CFC" w:rsidRDefault="00355CFC" w:rsidP="00355CFC">
      <w:pPr>
        <w:pStyle w:val="5"/>
        <w:rPr>
          <w:rFonts w:eastAsia="Malgun Gothic"/>
        </w:rPr>
      </w:pPr>
      <w:bookmarkStart w:id="90" w:name="_Toc68062281"/>
      <w:r>
        <w:rPr>
          <w:rFonts w:eastAsia="Malgun Gothic"/>
        </w:rPr>
        <w:t>5.2.3.3.1</w:t>
      </w:r>
      <w:r>
        <w:rPr>
          <w:rFonts w:eastAsia="Malgun Gothic"/>
        </w:rPr>
        <w:tab/>
        <w:t>General</w:t>
      </w:r>
      <w:bookmarkEnd w:id="90"/>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0363F30C" w:rsidR="00355CFC" w:rsidRDefault="00355CFC">
            <w:pPr>
              <w:pStyle w:val="TAL"/>
              <w:rPr>
                <w:rFonts w:eastAsia="Malgun Gothic"/>
              </w:rPr>
            </w:pPr>
            <w:r>
              <w:rPr>
                <w:rFonts w:eastAsia="Malgun Gothic"/>
              </w:rPr>
              <w:t xml:space="preserve">The </w:t>
            </w:r>
            <w:del w:id="91" w:author="Huawei" w:date="2021-05-06T18:24:00Z">
              <w:r w:rsidDel="00FE68F4">
                <w:rPr>
                  <w:rFonts w:eastAsia="Malgun Gothic"/>
                </w:rPr>
                <w:delText>M</w:delText>
              </w:r>
            </w:del>
            <w:ins w:id="92" w:author="Huawei" w:date="2021-05-06T18:24:00Z">
              <w:r w:rsidR="00FE68F4">
                <w:rPr>
                  <w:rFonts w:eastAsia="Malgun Gothic"/>
                </w:rPr>
                <w:t>m</w:t>
              </w:r>
            </w:ins>
            <w:r>
              <w:rPr>
                <w:rFonts w:eastAsia="Malgun Gothic"/>
              </w:rPr>
              <w:t xml:space="preserve">aximum </w:t>
            </w:r>
            <w:del w:id="93" w:author="Huawei" w:date="2021-05-06T18:25:00Z">
              <w:r w:rsidDel="00FE68F4">
                <w:rPr>
                  <w:rFonts w:eastAsia="Malgun Gothic"/>
                </w:rPr>
                <w:delText>A</w:delText>
              </w:r>
            </w:del>
            <w:ins w:id="94" w:author="Huawei" w:date="2021-05-06T18:25:00Z">
              <w:r w:rsidR="00FE68F4">
                <w:rPr>
                  <w:rFonts w:eastAsia="Malgun Gothic"/>
                </w:rPr>
                <w:t>a</w:t>
              </w:r>
            </w:ins>
            <w:r>
              <w:rPr>
                <w:rFonts w:eastAsia="Malgun Gothic"/>
              </w:rPr>
              <w:t>ggregated uplink and downlink MBRs to be shared across all Non-GBR QoS Flows according to the subscription of the user.</w:t>
            </w:r>
          </w:p>
        </w:tc>
      </w:tr>
      <w:tr w:rsidR="00455ED9" w14:paraId="13334BAE" w14:textId="77777777" w:rsidTr="00355CFC">
        <w:trPr>
          <w:cantSplit/>
          <w:tblHeader/>
          <w:jc w:val="center"/>
          <w:ins w:id="95"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96"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432C82CB" w:rsidR="00455ED9" w:rsidRDefault="00455ED9" w:rsidP="00455ED9">
            <w:pPr>
              <w:pStyle w:val="TAL"/>
              <w:rPr>
                <w:ins w:id="97" w:author="Huawei3" w:date="2021-04-01T11:23:00Z"/>
                <w:rFonts w:eastAsia="Malgun Gothic"/>
              </w:rPr>
            </w:pPr>
            <w:ins w:id="98" w:author="Huawei3" w:date="2021-04-16T14:23:00Z">
              <w:r>
                <w:rPr>
                  <w:rFonts w:eastAsia="Malgun Gothic"/>
                </w:rPr>
                <w:t>Subscribed-UE-Slice-MBR</w:t>
              </w:r>
              <w:r w:rsidDel="00B30E89">
                <w:rPr>
                  <w:rFonts w:eastAsia="Malgun Gothic"/>
                </w:rPr>
                <w:t>(</w:t>
              </w:r>
              <w:r>
                <w:rPr>
                  <w:rFonts w:eastAsia="Malgun Gothic"/>
                </w:rPr>
                <w:t>s</w:t>
              </w:r>
              <w:r w:rsidDel="00B30E89">
                <w:rPr>
                  <w:rFonts w:eastAsia="Malgun Gothic"/>
                </w:rPr>
                <w:t>)</w:t>
              </w:r>
              <w:r>
                <w:rPr>
                  <w:rFonts w:eastAsia="Malgun Gothic"/>
                </w:rPr>
                <w:t xml:space="preserve"> </w:t>
              </w:r>
            </w:ins>
            <w:ins w:id="99" w:author="Nokia" w:date="2021-04-14T13:30:00Z">
              <w:del w:id="100" w:author="Huawei3" w:date="2021-04-16T14:23:00Z">
                <w:r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4794DA61" w:rsidR="00455ED9" w:rsidRDefault="00FE68F4" w:rsidP="005A0A5F">
            <w:pPr>
              <w:pStyle w:val="TAL"/>
              <w:rPr>
                <w:ins w:id="101" w:author="Huawei3" w:date="2021-04-01T11:23:00Z"/>
                <w:rFonts w:eastAsia="Malgun Gothic"/>
              </w:rPr>
            </w:pPr>
            <w:ins w:id="102" w:author="Huawei" w:date="2021-05-06T18:25:00Z">
              <w:r>
                <w:rPr>
                  <w:rFonts w:eastAsia="Malgun Gothic"/>
                </w:rPr>
                <w:t>List of</w:t>
              </w:r>
            </w:ins>
            <w:ins w:id="103" w:author="Huawei3" w:date="2021-04-16T14:23:00Z">
              <w:r w:rsidR="00455ED9">
                <w:rPr>
                  <w:rFonts w:eastAsia="Malgun Gothic"/>
                </w:rPr>
                <w:t xml:space="preserve"> </w:t>
              </w:r>
            </w:ins>
            <w:ins w:id="104" w:author="Huawei" w:date="2021-05-06T18:25:00Z">
              <w:r>
                <w:rPr>
                  <w:rFonts w:eastAsia="Malgun Gothic"/>
                </w:rPr>
                <w:t>m</w:t>
              </w:r>
            </w:ins>
            <w:ins w:id="105" w:author="Huawei3" w:date="2021-04-16T14:23:00Z">
              <w:r w:rsidR="00455ED9">
                <w:rPr>
                  <w:rFonts w:eastAsia="Malgun Gothic"/>
                </w:rPr>
                <w:t xml:space="preserve">aximum </w:t>
              </w:r>
            </w:ins>
            <w:ins w:id="106" w:author="Huawei" w:date="2021-05-06T18:25:00Z">
              <w:r>
                <w:rPr>
                  <w:rFonts w:eastAsia="Malgun Gothic"/>
                </w:rPr>
                <w:t>a</w:t>
              </w:r>
            </w:ins>
            <w:ins w:id="107" w:author="Huawei3" w:date="2021-04-16T14:23:00Z">
              <w:r w:rsidR="00455ED9">
                <w:rPr>
                  <w:rFonts w:eastAsia="Malgun Gothic"/>
                </w:rPr>
                <w:t>ggregated uplink and downlink MBRs</w:t>
              </w:r>
            </w:ins>
            <w:ins w:id="108" w:author="Huawei" w:date="2021-05-07T11:27:00Z">
              <w:r w:rsidR="005A0A5F">
                <w:rPr>
                  <w:rFonts w:eastAsia="Malgun Gothic"/>
                </w:rPr>
                <w:t xml:space="preserve"> per S-NSSAI</w:t>
              </w:r>
            </w:ins>
            <w:ins w:id="109" w:author="Huawei3" w:date="2021-04-16T14:23:00Z">
              <w:r w:rsidR="00455ED9">
                <w:rPr>
                  <w:rFonts w:eastAsia="Malgun Gothic"/>
                </w:rPr>
                <w:t xml:space="preserve"> to be shared across all GBR and Non-GBR </w:t>
              </w:r>
              <w:proofErr w:type="spellStart"/>
              <w:r w:rsidR="00455ED9">
                <w:rPr>
                  <w:rFonts w:eastAsia="Malgun Gothic"/>
                </w:rPr>
                <w:t>QoS</w:t>
              </w:r>
              <w:proofErr w:type="spellEnd"/>
              <w:r w:rsidR="00455ED9">
                <w:rPr>
                  <w:rFonts w:eastAsia="Malgun Gothic"/>
                </w:rPr>
                <w:t xml:space="preserve"> Flows </w:t>
              </w:r>
            </w:ins>
            <w:ins w:id="110" w:author="Huawei" w:date="2021-05-07T11:27:00Z">
              <w:r w:rsidR="005A0A5F">
                <w:rPr>
                  <w:rFonts w:eastAsia="Malgun Gothic"/>
                </w:rPr>
                <w:t>related to that</w:t>
              </w:r>
            </w:ins>
            <w:ins w:id="111" w:author="Huawei3" w:date="2021-04-16T14:23:00Z">
              <w:r w:rsidR="00455ED9">
                <w:rPr>
                  <w:rFonts w:eastAsia="Malgun Gothic"/>
                </w:rPr>
                <w:t xml:space="preserve"> S-NSSAI according to the subscription of the user.</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 xml:space="preserve">3GPP Radio Access </w:t>
            </w:r>
            <w:proofErr w:type="gramStart"/>
            <w:r>
              <w:rPr>
                <w:rFonts w:eastAsia="Malgun Gothic"/>
              </w:rPr>
              <w:t>Technology(</w:t>
            </w:r>
            <w:proofErr w:type="gramEnd"/>
            <w:r>
              <w:rPr>
                <w:rFonts w:eastAsia="Malgun Gothic"/>
              </w:rPr>
              <w:t>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 xml:space="preserve">Consists of one or more FQDN(s) and/or IP </w:t>
            </w:r>
            <w:proofErr w:type="gramStart"/>
            <w:r>
              <w:rPr>
                <w:rFonts w:eastAsia="Malgun Gothic"/>
              </w:rPr>
              <w:t>Address(</w:t>
            </w:r>
            <w:proofErr w:type="gramEnd"/>
            <w:r>
              <w:rPr>
                <w:rFonts w:eastAsia="Malgun Gothic"/>
              </w:rPr>
              <w:t>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83"/>
    <w:bookmarkEnd w:id="84"/>
    <w:bookmarkEnd w:id="85"/>
    <w:bookmarkEnd w:id="86"/>
    <w:bookmarkEnd w:id="87"/>
    <w:bookmarkEnd w:id="88"/>
    <w:bookmarkEnd w:id="89"/>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8760B" w14:textId="77777777" w:rsidR="00D36644" w:rsidRDefault="00D36644">
      <w:r>
        <w:separator/>
      </w:r>
    </w:p>
  </w:endnote>
  <w:endnote w:type="continuationSeparator" w:id="0">
    <w:p w14:paraId="26446F51" w14:textId="77777777" w:rsidR="00D36644" w:rsidRDefault="00D3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607DD" w14:textId="77777777" w:rsidR="00D36644" w:rsidRDefault="00D36644">
      <w:r>
        <w:separator/>
      </w:r>
    </w:p>
  </w:footnote>
  <w:footnote w:type="continuationSeparator" w:id="0">
    <w:p w14:paraId="1B50D4D5" w14:textId="77777777" w:rsidR="00D36644" w:rsidRDefault="00D36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0CA0" w:rsidRDefault="006C0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0CA0" w:rsidRDefault="006C0C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0CA0" w:rsidRDefault="006C0C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0CA0" w:rsidRDefault="006C0C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60248"/>
    <w:rsid w:val="00174ED2"/>
    <w:rsid w:val="0017585E"/>
    <w:rsid w:val="00192C46"/>
    <w:rsid w:val="001A08B3"/>
    <w:rsid w:val="001A5BFC"/>
    <w:rsid w:val="001A7B60"/>
    <w:rsid w:val="001B52F0"/>
    <w:rsid w:val="001B68B4"/>
    <w:rsid w:val="001B7A65"/>
    <w:rsid w:val="001B7AB9"/>
    <w:rsid w:val="001D78C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B5C83"/>
    <w:rsid w:val="003D45C9"/>
    <w:rsid w:val="003E1A36"/>
    <w:rsid w:val="00400DB4"/>
    <w:rsid w:val="00410371"/>
    <w:rsid w:val="004242F1"/>
    <w:rsid w:val="00455ED9"/>
    <w:rsid w:val="00474A54"/>
    <w:rsid w:val="0048313B"/>
    <w:rsid w:val="004B75B7"/>
    <w:rsid w:val="00505E51"/>
    <w:rsid w:val="0051580D"/>
    <w:rsid w:val="00521F3B"/>
    <w:rsid w:val="00533951"/>
    <w:rsid w:val="00547111"/>
    <w:rsid w:val="00562AD5"/>
    <w:rsid w:val="005861FD"/>
    <w:rsid w:val="00592D74"/>
    <w:rsid w:val="005A0A5F"/>
    <w:rsid w:val="005B2F33"/>
    <w:rsid w:val="005D078F"/>
    <w:rsid w:val="005E2C44"/>
    <w:rsid w:val="005E4BC6"/>
    <w:rsid w:val="005E70BF"/>
    <w:rsid w:val="005F2941"/>
    <w:rsid w:val="00621188"/>
    <w:rsid w:val="006221E9"/>
    <w:rsid w:val="006257ED"/>
    <w:rsid w:val="00634BDE"/>
    <w:rsid w:val="00645D19"/>
    <w:rsid w:val="00665C47"/>
    <w:rsid w:val="00695808"/>
    <w:rsid w:val="006A2622"/>
    <w:rsid w:val="006B46FB"/>
    <w:rsid w:val="006C0CA0"/>
    <w:rsid w:val="006D21E4"/>
    <w:rsid w:val="006E21FB"/>
    <w:rsid w:val="006E6EC3"/>
    <w:rsid w:val="006F0303"/>
    <w:rsid w:val="00701145"/>
    <w:rsid w:val="00712391"/>
    <w:rsid w:val="0073617C"/>
    <w:rsid w:val="007516B5"/>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D03F9A"/>
    <w:rsid w:val="00D06D51"/>
    <w:rsid w:val="00D24991"/>
    <w:rsid w:val="00D36644"/>
    <w:rsid w:val="00D50255"/>
    <w:rsid w:val="00D66520"/>
    <w:rsid w:val="00DD51B7"/>
    <w:rsid w:val="00DD7799"/>
    <w:rsid w:val="00DE34CF"/>
    <w:rsid w:val="00DE7C8F"/>
    <w:rsid w:val="00E06CE6"/>
    <w:rsid w:val="00E13F3D"/>
    <w:rsid w:val="00E34898"/>
    <w:rsid w:val="00EB09B7"/>
    <w:rsid w:val="00EE7D7C"/>
    <w:rsid w:val="00EF4671"/>
    <w:rsid w:val="00EF58D5"/>
    <w:rsid w:val="00F25D98"/>
    <w:rsid w:val="00F300FB"/>
    <w:rsid w:val="00F96AD0"/>
    <w:rsid w:val="00FB6386"/>
    <w:rsid w:val="00FD28C5"/>
    <w:rsid w:val="00FE6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4931">
      <w:bodyDiv w:val="1"/>
      <w:marLeft w:val="0"/>
      <w:marRight w:val="0"/>
      <w:marTop w:val="0"/>
      <w:marBottom w:val="0"/>
      <w:divBdr>
        <w:top w:val="none" w:sz="0" w:space="0" w:color="auto"/>
        <w:left w:val="none" w:sz="0" w:space="0" w:color="auto"/>
        <w:bottom w:val="none" w:sz="0" w:space="0" w:color="auto"/>
        <w:right w:val="none" w:sz="0" w:space="0" w:color="auto"/>
      </w:divBdr>
    </w:div>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778676597">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2.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B9D1C-4B51-4F35-B442-D8EA22A9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23928</Words>
  <Characters>136393</Characters>
  <Application>Microsoft Office Word</Application>
  <DocSecurity>0</DocSecurity>
  <Lines>1136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2021-05-10T11:33:00Z</dcterms:created>
  <dcterms:modified xsi:type="dcterms:W3CDTF">2021-05-10T11:33:00Z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(3)Ino1009WDKKyW8Kylf+8NxKXWQfmvCgjrmhkj6SbWz6+0XYLDy8jIz7dqVIFq11brLfxMrRL
K3WqYIc5MAwQ5+Gda8RseRszW2TQVXm5dEIJauICkUoMf6nTn+GryzbU6q9qs6NK2X/laR2E
E/e3qiP1It8Qthp804ghaPrKJVTiIPf+SdBtX8gSlG070E1YXBvkw7YG52bpv0fPab5BcLm4
pO/RvHOl7tmJb8JyFT</vt:lpwstr>
  </property>
  <property fmtid="{D5CDD505-2E9C-101B-9397-08002B2CF9AE}" pid="22" name="_2015_ms_pID_7253431">
    <vt:lpwstr>nxl+judW4+A8h2bIRelSwVMRZZXzuGxdE9qvfmrJAzJoxiq3CDOJGG
T45m7wJwyRXVTi+/4nWGkKADsrVl6rP2/u5AuPDymVE23EkOK8lsXCeTHYlGVMEnwiEN1neV
G5pTuSZi45f59jF3WvPq0JtYJgeHh40gOHPdbx9wfqAt4QB8htoNZVt+o9Yr1BzhRsPGBN6F
CR0GhZou6HopzTgGQMuATSojfbd0dqQrAF++</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